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w:t>
      </w:r>
      <w:r w:rsidR="001F1971">
        <w:rPr>
          <w:b/>
          <w:noProof/>
          <w:sz w:val="24"/>
        </w:rPr>
        <w:t>3</w:t>
      </w:r>
      <w:r>
        <w:rPr>
          <w:b/>
          <w:i/>
          <w:noProof/>
          <w:sz w:val="28"/>
        </w:rPr>
        <w:tab/>
      </w:r>
      <w:r>
        <w:rPr>
          <w:rFonts w:hint="eastAsia"/>
          <w:b/>
          <w:i/>
          <w:noProof/>
          <w:sz w:val="28"/>
          <w:lang w:eastAsia="zh-TW"/>
        </w:rPr>
        <w:t>R2-1</w:t>
      </w:r>
      <w:r w:rsidR="005331C3">
        <w:rPr>
          <w:b/>
          <w:i/>
          <w:noProof/>
          <w:sz w:val="28"/>
          <w:lang w:eastAsia="zh-TW"/>
        </w:rPr>
        <w:t>811178</w:t>
      </w:r>
    </w:p>
    <w:p w:rsidR="00E90C8F" w:rsidRDefault="001F1971" w:rsidP="00E90C8F">
      <w:pPr>
        <w:pStyle w:val="CRCoverPage"/>
        <w:outlineLvl w:val="0"/>
        <w:rPr>
          <w:b/>
          <w:noProof/>
          <w:sz w:val="24"/>
          <w:lang w:eastAsia="zh-TW"/>
        </w:rPr>
      </w:pPr>
      <w:r w:rsidRPr="001F1971">
        <w:rPr>
          <w:b/>
          <w:noProof/>
          <w:sz w:val="24"/>
          <w:lang w:eastAsia="zh-TW"/>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sidR="004D17C7">
              <w:rPr>
                <w:rFonts w:hint="eastAsia"/>
                <w:b/>
                <w:noProof/>
                <w:sz w:val="28"/>
                <w:lang w:eastAsia="zh-TW"/>
              </w:rPr>
              <w:t>04</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5331C3" w:rsidP="0075093D">
            <w:pPr>
              <w:pStyle w:val="CRCoverPage"/>
              <w:spacing w:after="0"/>
              <w:rPr>
                <w:noProof/>
              </w:rPr>
            </w:pPr>
            <w:r>
              <w:rPr>
                <w:b/>
                <w:noProof/>
                <w:sz w:val="28"/>
              </w:rPr>
              <w:t>0732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4D17C7"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A50FBE" w:rsidP="00E62B8E">
            <w:pPr>
              <w:pStyle w:val="CRCoverPage"/>
              <w:spacing w:after="0"/>
              <w:jc w:val="center"/>
              <w:rPr>
                <w:noProof/>
              </w:rPr>
            </w:pPr>
            <w:r>
              <w:rPr>
                <w:b/>
                <w:noProof/>
                <w:sz w:val="32"/>
              </w:rPr>
              <w:t>15.0</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7B75EA" w:rsidP="00E62B8E">
            <w:pPr>
              <w:pStyle w:val="CRCoverPage"/>
              <w:spacing w:after="0"/>
              <w:ind w:left="100"/>
              <w:rPr>
                <w:noProof/>
              </w:rPr>
            </w:pPr>
            <w:r>
              <w:rPr>
                <w:noProof/>
              </w:rPr>
              <w:t xml:space="preserve">UE Behaviour for </w:t>
            </w:r>
            <w:r w:rsidR="004D17C7">
              <w:rPr>
                <w:noProof/>
              </w:rPr>
              <w:t>WUS</w:t>
            </w:r>
            <w:r w:rsidR="000A0AB4">
              <w:rPr>
                <w:noProof/>
              </w:rPr>
              <w:t xml:space="preserve"> Monitoring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780AFD" w:rsidP="00E62B8E">
            <w:pPr>
              <w:pStyle w:val="CRCoverPage"/>
              <w:spacing w:after="0"/>
              <w:ind w:left="100"/>
              <w:rPr>
                <w:noProof/>
              </w:rPr>
            </w:pPr>
            <w:r w:rsidRPr="00780AFD">
              <w:rPr>
                <w:noProof/>
              </w:rPr>
              <w:t>NB_IOTenh2-Core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7103D9">
            <w:pPr>
              <w:pStyle w:val="CRCoverPage"/>
              <w:spacing w:after="0"/>
              <w:ind w:left="100"/>
              <w:rPr>
                <w:noProof/>
              </w:rPr>
            </w:pPr>
            <w:r>
              <w:rPr>
                <w:noProof/>
              </w:rPr>
              <w:t>2018-0</w:t>
            </w:r>
            <w:r w:rsidR="00325756">
              <w:rPr>
                <w:noProof/>
              </w:rPr>
              <w:t>8</w:t>
            </w:r>
            <w:r w:rsidR="00B8362E">
              <w:rPr>
                <w:noProof/>
              </w:rPr>
              <w:t>-</w:t>
            </w:r>
            <w:r w:rsidR="00325756">
              <w:rPr>
                <w:noProof/>
              </w:rPr>
              <w:t>09</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D17C7"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36534F" w:rsidP="00D603F4">
            <w:pPr>
              <w:pStyle w:val="CRCoverPage"/>
              <w:spacing w:after="60"/>
              <w:rPr>
                <w:noProof/>
              </w:rPr>
            </w:pPr>
            <w:r>
              <w:rPr>
                <w:noProof/>
              </w:rPr>
              <w:t xml:space="preserve">The details of </w:t>
            </w:r>
            <w:r w:rsidR="009963B5">
              <w:rPr>
                <w:noProof/>
              </w:rPr>
              <w:t>Wake Up Signal (</w:t>
            </w:r>
            <w:r>
              <w:rPr>
                <w:noProof/>
              </w:rPr>
              <w:t>WUS</w:t>
            </w:r>
            <w:r w:rsidR="009963B5">
              <w:rPr>
                <w:noProof/>
              </w:rPr>
              <w:t>)</w:t>
            </w:r>
            <w:r>
              <w:rPr>
                <w:noProof/>
              </w:rPr>
              <w:t xml:space="preserve"> monitioring behavior should be captured in TS 36.304.</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0A85" w:rsidRDefault="003F0A85" w:rsidP="003F0A85">
            <w:pPr>
              <w:pStyle w:val="CRCoverPage"/>
              <w:spacing w:after="0"/>
              <w:rPr>
                <w:noProof/>
              </w:rPr>
            </w:pPr>
            <w:r>
              <w:rPr>
                <w:noProof/>
              </w:rPr>
              <w:t xml:space="preserve">In </w:t>
            </w:r>
            <w:r w:rsidR="0036534F" w:rsidRPr="0036534F">
              <w:rPr>
                <w:noProof/>
              </w:rPr>
              <w:t xml:space="preserve">Paging with Wake Up Signal </w:t>
            </w:r>
            <w:r>
              <w:rPr>
                <w:noProof/>
              </w:rPr>
              <w:t>(</w:t>
            </w:r>
            <w:r w:rsidR="0036534F">
              <w:rPr>
                <w:noProof/>
              </w:rPr>
              <w:t xml:space="preserve">7.4), add procedural text describing how </w:t>
            </w:r>
            <w:r w:rsidR="0099481D">
              <w:rPr>
                <w:noProof/>
              </w:rPr>
              <w:t xml:space="preserve">UE </w:t>
            </w:r>
            <w:r w:rsidR="00D603F4">
              <w:rPr>
                <w:noProof/>
              </w:rPr>
              <w:t xml:space="preserve">monitors WUS before PO, including how UE </w:t>
            </w:r>
            <w:r w:rsidR="0099481D">
              <w:rPr>
                <w:noProof/>
              </w:rPr>
              <w:t>determines the starting point of WUS monitoring</w:t>
            </w:r>
            <w:r w:rsidR="00D603F4">
              <w:rPr>
                <w:noProof/>
              </w:rPr>
              <w:t>, how UE determines the gap between WUS and PO, and on which subframes WUS monitoring are postponed.</w:t>
            </w:r>
            <w:bookmarkStart w:id="2" w:name="_GoBack"/>
            <w:bookmarkEnd w:id="2"/>
          </w:p>
          <w:p w:rsidR="003F0A85" w:rsidRDefault="003F0A85" w:rsidP="003F0A85">
            <w:pPr>
              <w:pStyle w:val="CRCoverPage"/>
              <w:spacing w:after="0"/>
              <w:rPr>
                <w:noProof/>
              </w:rPr>
            </w:pPr>
          </w:p>
          <w:p w:rsidR="003F0A85" w:rsidRPr="00C34DEB" w:rsidRDefault="003F0A85" w:rsidP="003F0A85">
            <w:pPr>
              <w:pStyle w:val="CRCoverPage"/>
              <w:spacing w:after="0"/>
              <w:rPr>
                <w:noProof/>
                <w:lang w:eastAsia="zh-TW"/>
              </w:rPr>
            </w:pPr>
            <w:r w:rsidRPr="00C34DEB">
              <w:rPr>
                <w:b/>
                <w:noProof/>
                <w:lang w:eastAsia="zh-TW"/>
              </w:rPr>
              <w:t>Impact analysis</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Default="00871485" w:rsidP="003F0A85">
            <w:pPr>
              <w:pStyle w:val="CRCoverPage"/>
              <w:spacing w:after="0"/>
              <w:rPr>
                <w:noProof/>
              </w:rPr>
            </w:pPr>
            <w:r w:rsidRPr="00871485">
              <w:rPr>
                <w:noProof/>
              </w:rPr>
              <w:t xml:space="preserve">Paging with Wake Up Signal </w:t>
            </w:r>
          </w:p>
          <w:p w:rsidR="00871485" w:rsidRPr="00512508" w:rsidRDefault="00871485" w:rsidP="003F0A85">
            <w:pPr>
              <w:pStyle w:val="CRCoverPage"/>
              <w:spacing w:after="0"/>
              <w:rPr>
                <w:noProof/>
                <w:lang w:eastAsia="zh-CN"/>
              </w:rPr>
            </w:pP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271CE7" w:rsidRDefault="00271CE7" w:rsidP="00271CE7">
            <w:pPr>
              <w:pStyle w:val="CRCoverPage"/>
              <w:spacing w:after="0"/>
              <w:rPr>
                <w:noProof/>
              </w:rPr>
            </w:pPr>
            <w:r>
              <w:rPr>
                <w:noProof/>
              </w:rPr>
              <w:t>If the network is implemented according to</w:t>
            </w:r>
            <w:r w:rsidR="00006346">
              <w:rPr>
                <w:noProof/>
              </w:rPr>
              <w:t xml:space="preserve"> this CR while the UE is not,</w:t>
            </w:r>
            <w:r>
              <w:rPr>
                <w:noProof/>
              </w:rPr>
              <w:t xml:space="preserve"> </w:t>
            </w:r>
            <w:r w:rsidR="00006346">
              <w:rPr>
                <w:noProof/>
              </w:rPr>
              <w:t>WUS monitoring may fail</w:t>
            </w:r>
            <w:r>
              <w:rPr>
                <w:noProof/>
              </w:rPr>
              <w:t>.</w:t>
            </w:r>
          </w:p>
          <w:p w:rsidR="00A70B90" w:rsidRDefault="00271CE7" w:rsidP="00271CE7">
            <w:pPr>
              <w:pStyle w:val="CRCoverPage"/>
              <w:spacing w:after="0"/>
              <w:rPr>
                <w:noProof/>
              </w:rPr>
            </w:pPr>
            <w:r>
              <w:rPr>
                <w:noProof/>
              </w:rPr>
              <w:t xml:space="preserve">If the UE is implemented according to this CR while the network is not, </w:t>
            </w:r>
            <w:r w:rsidR="00006346">
              <w:rPr>
                <w:noProof/>
              </w:rPr>
              <w:t>WUS monitoring may fail.</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3F0A85" w:rsidP="000B6A6A">
            <w:pPr>
              <w:pStyle w:val="CRCoverPage"/>
              <w:spacing w:after="0"/>
              <w:rPr>
                <w:noProof/>
              </w:rPr>
            </w:pPr>
            <w:r>
              <w:rPr>
                <w:noProof/>
              </w:rPr>
              <w:t xml:space="preserve">The UE may </w:t>
            </w:r>
            <w:r w:rsidR="000B6A6A">
              <w:rPr>
                <w:noProof/>
              </w:rPr>
              <w:t>start WUS monitoring at wrong time.</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99481D" w:rsidP="00B96751">
            <w:pPr>
              <w:pStyle w:val="CRCoverPage"/>
              <w:spacing w:after="0"/>
              <w:rPr>
                <w:noProof/>
              </w:rPr>
            </w:pPr>
            <w:r>
              <w:rPr>
                <w:noProof/>
              </w:rPr>
              <w:t xml:space="preserve"> </w:t>
            </w:r>
            <w:r w:rsidR="00B96751">
              <w:rPr>
                <w:noProof/>
              </w:rPr>
              <w:t>7.4</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185CF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185CF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185CF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3F66BE" w:rsidRPr="008C7757" w:rsidRDefault="003F66BE" w:rsidP="003F66BE">
      <w:pPr>
        <w:pStyle w:val="2"/>
        <w:rPr>
          <w:noProof/>
          <w:lang w:eastAsia="ja-JP"/>
        </w:rPr>
      </w:pPr>
      <w:bookmarkStart w:id="3" w:name="_Toc518608715"/>
      <w:r w:rsidRPr="008C7757">
        <w:rPr>
          <w:noProof/>
          <w:lang w:eastAsia="ja-JP"/>
        </w:rPr>
        <w:t>7.4</w:t>
      </w:r>
      <w:r w:rsidRPr="008C7757">
        <w:rPr>
          <w:noProof/>
          <w:lang w:eastAsia="ja-JP"/>
        </w:rPr>
        <w:tab/>
        <w:t>Paging with Wake Up Signal</w:t>
      </w:r>
      <w:bookmarkEnd w:id="3"/>
    </w:p>
    <w:p w:rsidR="003F66BE" w:rsidRPr="008C7757" w:rsidRDefault="003F66BE" w:rsidP="003F66BE">
      <w:pPr>
        <w:rPr>
          <w:noProof/>
          <w:lang w:eastAsia="ja-JP"/>
        </w:rPr>
      </w:pPr>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or until a paging message is received, whichever is earlier. If the UE does not detect WUS the UE is not required to monitor the following PO(s).</w:t>
      </w:r>
    </w:p>
    <w:p w:rsidR="000D3AE0" w:rsidRDefault="003F66BE" w:rsidP="003F66BE">
      <w:pPr>
        <w:pStyle w:val="B1"/>
        <w:rPr>
          <w:noProof/>
          <w:lang w:eastAsia="ja-JP"/>
        </w:rPr>
      </w:pPr>
      <w:r w:rsidRPr="008C7757">
        <w:rPr>
          <w:noProof/>
          <w:lang w:eastAsia="ja-JP"/>
        </w:rPr>
        <w:t>-</w:t>
      </w:r>
      <w:r w:rsidRPr="008C7757">
        <w:rPr>
          <w:noProof/>
          <w:lang w:eastAsia="ja-JP"/>
        </w:rPr>
        <w:tab/>
      </w:r>
      <w:r w:rsidRPr="008C7757">
        <w:rPr>
          <w:i/>
          <w:noProof/>
          <w:lang w:eastAsia="ja-JP"/>
        </w:rPr>
        <w:t>numPOs</w:t>
      </w:r>
      <w:r w:rsidRPr="008C7757">
        <w:rPr>
          <w:noProof/>
          <w:lang w:eastAsia="ja-JP"/>
        </w:rPr>
        <w:t xml:space="preserve"> = Number of consecutive Paging Occasions (PO) mapped to one WUS provided in system information where (</w:t>
      </w:r>
      <w:r w:rsidRPr="008C7757">
        <w:rPr>
          <w:i/>
          <w:noProof/>
          <w:lang w:eastAsia="ja-JP"/>
        </w:rPr>
        <w:t>numPOs</w:t>
      </w:r>
      <w:r>
        <w:rPr>
          <w:noProof/>
          <w:lang w:eastAsia="ja-JP"/>
        </w:rPr>
        <w:t>≥1).</w:t>
      </w:r>
    </w:p>
    <w:p w:rsidR="00F769AF" w:rsidRDefault="00CE2323" w:rsidP="00F769AF">
      <w:pPr>
        <w:pStyle w:val="B1"/>
        <w:ind w:left="0" w:firstLine="0"/>
        <w:rPr>
          <w:ins w:id="4" w:author="MediaTek (Li-Chuan)" w:date="2018-07-26T09:25:00Z"/>
          <w:noProof/>
          <w:lang w:eastAsia="ja-JP"/>
        </w:rPr>
      </w:pPr>
      <w:ins w:id="5" w:author="MediaTek (Li-Chuan)" w:date="2018-07-26T09:18:00Z">
        <w:r>
          <w:rPr>
            <w:noProof/>
            <w:lang w:eastAsia="ja-JP"/>
          </w:rPr>
          <w:t xml:space="preserve">UE </w:t>
        </w:r>
      </w:ins>
      <w:ins w:id="6" w:author="MediaTek (Li-Chuan)" w:date="2018-07-26T09:25:00Z">
        <w:r w:rsidR="00B15AD7">
          <w:rPr>
            <w:noProof/>
            <w:lang w:eastAsia="ja-JP"/>
          </w:rPr>
          <w:t xml:space="preserve">determines the starting point of WUS monitoring </w:t>
        </w:r>
      </w:ins>
      <w:ins w:id="7" w:author="MediaTek (Li-Chuan)" w:date="2018-07-26T09:41:00Z">
        <w:r w:rsidR="00D00A0D">
          <w:rPr>
            <w:noProof/>
            <w:lang w:eastAsia="ja-JP"/>
          </w:rPr>
          <w:t>(t</w:t>
        </w:r>
        <w:r w:rsidR="00D00A0D" w:rsidRPr="00015D47">
          <w:rPr>
            <w:noProof/>
            <w:vertAlign w:val="subscript"/>
            <w:lang w:eastAsia="ja-JP"/>
          </w:rPr>
          <w:t>WUS_start</w:t>
        </w:r>
        <w:r w:rsidR="00D00A0D">
          <w:rPr>
            <w:noProof/>
            <w:lang w:eastAsia="ja-JP"/>
          </w:rPr>
          <w:t xml:space="preserve">) </w:t>
        </w:r>
      </w:ins>
      <w:ins w:id="8" w:author="MediaTek (Li-Chuan)" w:date="2018-07-26T10:56:00Z">
        <w:r w:rsidR="00135971" w:rsidRPr="00135971">
          <w:rPr>
            <w:noProof/>
            <w:lang w:eastAsia="ja-JP"/>
          </w:rPr>
          <w:t>by following equation</w:t>
        </w:r>
        <w:r w:rsidR="00135971">
          <w:rPr>
            <w:noProof/>
            <w:lang w:eastAsia="ja-JP"/>
          </w:rPr>
          <w:t>:</w:t>
        </w:r>
      </w:ins>
      <w:ins w:id="9" w:author="MediaTek (Li-Chuan)" w:date="2018-07-26T09:34:00Z">
        <w:r w:rsidR="00B15AD7" w:rsidRPr="00B15AD7">
          <w:rPr>
            <w:noProof/>
            <w:lang w:eastAsia="ja-JP"/>
          </w:rPr>
          <w:t>considering the maximum WUS duration (T</w:t>
        </w:r>
        <w:r w:rsidR="00375ACE" w:rsidRPr="00A52F42">
          <w:rPr>
            <w:noProof/>
            <w:vertAlign w:val="subscript"/>
            <w:lang w:eastAsia="ja-JP"/>
          </w:rPr>
          <w:t>WUS_</w:t>
        </w:r>
        <w:r w:rsidR="00B15AD7" w:rsidRPr="00A52F42">
          <w:rPr>
            <w:noProof/>
            <w:vertAlign w:val="subscript"/>
            <w:lang w:eastAsia="ja-JP"/>
          </w:rPr>
          <w:t>max</w:t>
        </w:r>
        <w:r w:rsidR="00B15AD7" w:rsidRPr="00B15AD7">
          <w:rPr>
            <w:noProof/>
            <w:lang w:eastAsia="ja-JP"/>
          </w:rPr>
          <w:t>), gap duration (T</w:t>
        </w:r>
        <w:r w:rsidR="00B15AD7" w:rsidRPr="00A52F42">
          <w:rPr>
            <w:noProof/>
            <w:vertAlign w:val="subscript"/>
            <w:lang w:eastAsia="ja-JP"/>
          </w:rPr>
          <w:t>gap</w:t>
        </w:r>
        <w:r w:rsidR="00B15AD7" w:rsidRPr="00B15AD7">
          <w:rPr>
            <w:noProof/>
            <w:lang w:eastAsia="ja-JP"/>
          </w:rPr>
          <w:t>), and number of subframes</w:t>
        </w:r>
        <w:r w:rsidR="00B15AD7">
          <w:rPr>
            <w:noProof/>
            <w:lang w:eastAsia="ja-JP"/>
          </w:rPr>
          <w:t xml:space="preserve"> on which WUS is postponed (T</w:t>
        </w:r>
        <w:r w:rsidR="00B15AD7" w:rsidRPr="00A52F42">
          <w:rPr>
            <w:noProof/>
            <w:vertAlign w:val="subscript"/>
            <w:lang w:eastAsia="ja-JP"/>
          </w:rPr>
          <w:t>post</w:t>
        </w:r>
      </w:ins>
      <w:ins w:id="10" w:author="MediaTek (Li-Chuan)" w:date="2018-07-26T09:37:00Z">
        <w:r w:rsidR="00B15AD7" w:rsidRPr="00A52F42">
          <w:rPr>
            <w:noProof/>
            <w:vertAlign w:val="subscript"/>
            <w:lang w:eastAsia="ja-JP"/>
          </w:rPr>
          <w:t>p</w:t>
        </w:r>
      </w:ins>
      <w:ins w:id="11" w:author="MediaTek (Li-Chuan)" w:date="2018-07-26T09:34:00Z">
        <w:r w:rsidR="00B15AD7" w:rsidRPr="00A52F42">
          <w:rPr>
            <w:noProof/>
            <w:vertAlign w:val="subscript"/>
            <w:lang w:eastAsia="ja-JP"/>
          </w:rPr>
          <w:t>one</w:t>
        </w:r>
        <w:r w:rsidR="00D00A0D">
          <w:rPr>
            <w:noProof/>
            <w:lang w:eastAsia="ja-JP"/>
          </w:rPr>
          <w:t xml:space="preserve">), </w:t>
        </w:r>
      </w:ins>
    </w:p>
    <w:p w:rsidR="00B15AD7" w:rsidRDefault="00B15AD7" w:rsidP="006D640D">
      <w:pPr>
        <w:pStyle w:val="B1"/>
        <w:ind w:left="0" w:firstLine="284"/>
        <w:rPr>
          <w:ins w:id="12" w:author="MediaTek (Li-Chuan)" w:date="2018-07-26T09:44:00Z"/>
          <w:noProof/>
          <w:lang w:eastAsia="ja-JP"/>
        </w:rPr>
      </w:pPr>
      <w:ins w:id="13" w:author="MediaTek (Li-Chuan)" w:date="2018-07-26T09:26:00Z">
        <w:r w:rsidRPr="00B15AD7">
          <w:rPr>
            <w:noProof/>
            <w:lang w:eastAsia="ja-JP"/>
          </w:rPr>
          <w:t>t</w:t>
        </w:r>
        <w:r w:rsidRPr="00A52F42">
          <w:rPr>
            <w:noProof/>
            <w:vertAlign w:val="subscript"/>
            <w:lang w:eastAsia="ja-JP"/>
          </w:rPr>
          <w:t>WUS_start</w:t>
        </w:r>
        <w:r w:rsidRPr="00B15AD7">
          <w:rPr>
            <w:noProof/>
            <w:lang w:eastAsia="ja-JP"/>
          </w:rPr>
          <w:t xml:space="preserve"> = t</w:t>
        </w:r>
        <w:r w:rsidRPr="00A52F42">
          <w:rPr>
            <w:noProof/>
            <w:vertAlign w:val="subscript"/>
            <w:lang w:eastAsia="ja-JP"/>
          </w:rPr>
          <w:t>PO_st</w:t>
        </w:r>
        <w:r w:rsidR="00D44968" w:rsidRPr="00A52F42">
          <w:rPr>
            <w:noProof/>
            <w:vertAlign w:val="subscript"/>
            <w:lang w:eastAsia="ja-JP"/>
          </w:rPr>
          <w:t>art</w:t>
        </w:r>
        <w:r w:rsidR="00D44968">
          <w:rPr>
            <w:noProof/>
            <w:lang w:eastAsia="ja-JP"/>
          </w:rPr>
          <w:t xml:space="preserve"> </w:t>
        </w:r>
      </w:ins>
      <w:ins w:id="14" w:author="MediaTek (Li-Chuan)" w:date="2018-08-06T13:11:00Z">
        <w:r w:rsidR="009F589D">
          <w:rPr>
            <w:noProof/>
            <w:lang w:eastAsia="ja-JP"/>
          </w:rPr>
          <w:t xml:space="preserve">- </w:t>
        </w:r>
      </w:ins>
      <w:ins w:id="15" w:author="MediaTek (Li-Chuan)" w:date="2018-07-26T09:26:00Z">
        <w:r w:rsidR="00D44968">
          <w:rPr>
            <w:noProof/>
            <w:lang w:eastAsia="ja-JP"/>
          </w:rPr>
          <w:t>T</w:t>
        </w:r>
        <w:r w:rsidR="00D44968" w:rsidRPr="00134629">
          <w:rPr>
            <w:noProof/>
            <w:vertAlign w:val="subscript"/>
            <w:lang w:eastAsia="ja-JP"/>
          </w:rPr>
          <w:t>WUS</w:t>
        </w:r>
      </w:ins>
      <w:ins w:id="16" w:author="MediaTek (Li-Chuan)" w:date="2018-08-06T11:14:00Z">
        <w:r w:rsidR="00375ACE" w:rsidRPr="00134629">
          <w:rPr>
            <w:noProof/>
            <w:vertAlign w:val="subscript"/>
            <w:lang w:eastAsia="ja-JP"/>
          </w:rPr>
          <w:t>_</w:t>
        </w:r>
      </w:ins>
      <w:ins w:id="17" w:author="MediaTek (Li-Chuan)" w:date="2018-07-26T09:26:00Z">
        <w:r w:rsidR="00D44968" w:rsidRPr="00134629">
          <w:rPr>
            <w:noProof/>
            <w:vertAlign w:val="subscript"/>
            <w:lang w:eastAsia="ja-JP"/>
          </w:rPr>
          <w:t>max</w:t>
        </w:r>
        <w:r w:rsidR="00D44968">
          <w:rPr>
            <w:noProof/>
            <w:lang w:eastAsia="ja-JP"/>
          </w:rPr>
          <w:t xml:space="preserve"> </w:t>
        </w:r>
      </w:ins>
      <w:ins w:id="18" w:author="MediaTek (Li-Chuan)" w:date="2018-08-06T13:11:00Z">
        <w:r w:rsidR="0058272C">
          <w:rPr>
            <w:noProof/>
            <w:lang w:eastAsia="ja-JP"/>
          </w:rPr>
          <w:t>-</w:t>
        </w:r>
      </w:ins>
      <w:ins w:id="19" w:author="MediaTek (Li-Chuan)" w:date="2018-07-26T09:26:00Z">
        <w:r w:rsidR="00D44968">
          <w:rPr>
            <w:noProof/>
            <w:lang w:eastAsia="ja-JP"/>
          </w:rPr>
          <w:t xml:space="preserve"> T</w:t>
        </w:r>
        <w:r w:rsidR="00D44968" w:rsidRPr="00134629">
          <w:rPr>
            <w:noProof/>
            <w:vertAlign w:val="subscript"/>
            <w:lang w:eastAsia="ja-JP"/>
          </w:rPr>
          <w:t>gap</w:t>
        </w:r>
      </w:ins>
      <w:ins w:id="20" w:author="MediaTek (Li-Chuan)" w:date="2018-08-06T13:11:00Z">
        <w:r w:rsidR="0058272C">
          <w:rPr>
            <w:noProof/>
            <w:lang w:eastAsia="ja-JP"/>
          </w:rPr>
          <w:t xml:space="preserve"> </w:t>
        </w:r>
      </w:ins>
      <w:ins w:id="21" w:author="MediaTek (Li-Chuan)" w:date="2018-07-26T09:26:00Z">
        <w:r w:rsidR="00D44968">
          <w:rPr>
            <w:noProof/>
            <w:lang w:eastAsia="ja-JP"/>
          </w:rPr>
          <w:t>- T</w:t>
        </w:r>
        <w:r w:rsidR="00D44968" w:rsidRPr="00134629">
          <w:rPr>
            <w:noProof/>
            <w:vertAlign w:val="subscript"/>
            <w:lang w:eastAsia="ja-JP"/>
          </w:rPr>
          <w:t>postpon</w:t>
        </w:r>
        <w:r w:rsidRPr="00134629">
          <w:rPr>
            <w:noProof/>
            <w:vertAlign w:val="subscript"/>
            <w:lang w:eastAsia="ja-JP"/>
          </w:rPr>
          <w:t>e</w:t>
        </w:r>
      </w:ins>
    </w:p>
    <w:p w:rsidR="00D00A0D" w:rsidRDefault="00D00A0D" w:rsidP="00F769AF">
      <w:pPr>
        <w:pStyle w:val="B1"/>
        <w:ind w:left="0" w:firstLine="0"/>
        <w:rPr>
          <w:ins w:id="22" w:author="MediaTek (Li-Chuan)" w:date="2018-07-26T09:44:00Z"/>
          <w:noProof/>
          <w:lang w:eastAsia="ja-JP"/>
        </w:rPr>
      </w:pPr>
      <w:ins w:id="23" w:author="MediaTek (Li-Chuan)" w:date="2018-07-26T09:44:00Z">
        <w:r>
          <w:rPr>
            <w:noProof/>
            <w:lang w:eastAsia="ja-JP"/>
          </w:rPr>
          <w:t>The parameters are defined as follows:</w:t>
        </w:r>
      </w:ins>
    </w:p>
    <w:p w:rsidR="00D00A0D" w:rsidRDefault="00804627" w:rsidP="00341C53">
      <w:pPr>
        <w:pStyle w:val="B1"/>
        <w:ind w:left="360" w:firstLine="0"/>
        <w:rPr>
          <w:ins w:id="24" w:author="MediaTek (Li-Chuan)" w:date="2018-07-26T09:47:00Z"/>
          <w:noProof/>
          <w:lang w:eastAsia="ja-JP"/>
        </w:rPr>
      </w:pPr>
      <w:ins w:id="25" w:author="MediaTek (Li-Chuan)" w:date="2018-07-26T09:47:00Z">
        <w:r>
          <w:rPr>
            <w:noProof/>
            <w:lang w:eastAsia="ja-JP"/>
          </w:rPr>
          <w:t>-</w:t>
        </w:r>
        <w:r>
          <w:rPr>
            <w:noProof/>
            <w:lang w:eastAsia="ja-JP"/>
          </w:rPr>
          <w:tab/>
        </w:r>
        <w:r w:rsidR="00D00A0D">
          <w:rPr>
            <w:noProof/>
            <w:lang w:eastAsia="ja-JP"/>
          </w:rPr>
          <w:t>t</w:t>
        </w:r>
        <w:r w:rsidR="00D00A0D" w:rsidRPr="00A52F42">
          <w:rPr>
            <w:noProof/>
            <w:vertAlign w:val="subscript"/>
            <w:lang w:eastAsia="ja-JP"/>
          </w:rPr>
          <w:t>PO_start</w:t>
        </w:r>
        <w:r w:rsidR="00D00A0D">
          <w:rPr>
            <w:noProof/>
            <w:lang w:eastAsia="ja-JP"/>
          </w:rPr>
          <w:t xml:space="preserve">: </w:t>
        </w:r>
      </w:ins>
      <w:ins w:id="26" w:author="MediaTek (Li-Chuan)" w:date="2018-07-26T09:48:00Z">
        <w:r w:rsidR="00341C53">
          <w:rPr>
            <w:noProof/>
            <w:lang w:eastAsia="ja-JP"/>
          </w:rPr>
          <w:t>start of the PO</w:t>
        </w:r>
      </w:ins>
    </w:p>
    <w:p w:rsidR="00D00A0D" w:rsidRDefault="00D00A0D" w:rsidP="00341C53">
      <w:pPr>
        <w:pStyle w:val="B1"/>
        <w:ind w:left="360" w:firstLine="0"/>
        <w:rPr>
          <w:ins w:id="27" w:author="MediaTek (Li-Chuan)" w:date="2018-07-26T09:46:00Z"/>
          <w:noProof/>
          <w:lang w:eastAsia="ja-JP"/>
        </w:rPr>
      </w:pPr>
      <w:ins w:id="28" w:author="MediaTek (Li-Chuan)" w:date="2018-07-26T09:45:00Z">
        <w:r>
          <w:rPr>
            <w:noProof/>
            <w:lang w:eastAsia="ja-JP"/>
          </w:rPr>
          <w:t>-</w:t>
        </w:r>
        <w:r w:rsidR="00804627">
          <w:rPr>
            <w:noProof/>
            <w:lang w:eastAsia="ja-JP"/>
          </w:rPr>
          <w:tab/>
        </w:r>
      </w:ins>
      <w:ins w:id="29" w:author="MediaTek (Li-Chuan)" w:date="2018-07-26T09:46:00Z">
        <w:r>
          <w:rPr>
            <w:noProof/>
            <w:lang w:eastAsia="ja-JP"/>
          </w:rPr>
          <w:t>T</w:t>
        </w:r>
        <w:r w:rsidRPr="00A52F42">
          <w:rPr>
            <w:noProof/>
            <w:vertAlign w:val="subscript"/>
            <w:lang w:eastAsia="ja-JP"/>
          </w:rPr>
          <w:t>WUS_max</w:t>
        </w:r>
        <w:r>
          <w:rPr>
            <w:noProof/>
            <w:lang w:eastAsia="ja-JP"/>
          </w:rPr>
          <w:t xml:space="preserve">: </w:t>
        </w:r>
      </w:ins>
      <w:ins w:id="30" w:author="MediaTek (Li-Chuan)" w:date="2018-07-26T09:48:00Z">
        <w:r w:rsidR="006D640D">
          <w:rPr>
            <w:noProof/>
            <w:lang w:eastAsia="ja-JP"/>
          </w:rPr>
          <w:t>C</w:t>
        </w:r>
        <w:r w:rsidR="00341C53">
          <w:rPr>
            <w:noProof/>
            <w:lang w:eastAsia="ja-JP"/>
          </w:rPr>
          <w:t xml:space="preserve">onfigured maximum duration of WUS, </w:t>
        </w:r>
      </w:ins>
      <w:ins w:id="31" w:author="MediaTek (Li-Chuan)" w:date="2018-07-26T09:50:00Z">
        <w:r w:rsidR="00341C53">
          <w:rPr>
            <w:noProof/>
            <w:lang w:eastAsia="ja-JP"/>
          </w:rPr>
          <w:t>determined by</w:t>
        </w:r>
      </w:ins>
      <w:ins w:id="32" w:author="MediaTek (Li-Chuan)" w:date="2018-07-26T09:51:00Z">
        <w:r w:rsidR="00341C53">
          <w:rPr>
            <w:noProof/>
            <w:lang w:eastAsia="ja-JP"/>
          </w:rPr>
          <w:t xml:space="preserve"> Rmax and a ratio</w:t>
        </w:r>
      </w:ins>
      <w:ins w:id="33" w:author="MediaTek (Li-Chuan)" w:date="2018-07-26T09:50:00Z">
        <w:r w:rsidR="00341C53">
          <w:rPr>
            <w:noProof/>
            <w:lang w:eastAsia="ja-JP"/>
          </w:rPr>
          <w:t xml:space="preserve"> </w:t>
        </w:r>
        <w:r w:rsidR="00341C53" w:rsidRPr="006D640D">
          <w:rPr>
            <w:i/>
            <w:noProof/>
            <w:lang w:eastAsia="ja-JP"/>
          </w:rPr>
          <w:t>alpha</w:t>
        </w:r>
      </w:ins>
      <w:ins w:id="34" w:author="MediaTek (Li-Chuan)" w:date="2018-07-26T09:51:00Z">
        <w:r w:rsidR="00341C53">
          <w:rPr>
            <w:noProof/>
            <w:lang w:eastAsia="ja-JP"/>
          </w:rPr>
          <w:t>.</w:t>
        </w:r>
      </w:ins>
    </w:p>
    <w:p w:rsidR="00D00A0D" w:rsidRDefault="00DC6E0C" w:rsidP="00341C53">
      <w:pPr>
        <w:pStyle w:val="B1"/>
        <w:ind w:left="360" w:firstLine="0"/>
        <w:rPr>
          <w:ins w:id="35" w:author="MediaTek (Li-Chuan)" w:date="2018-07-26T10:55:00Z"/>
          <w:noProof/>
          <w:lang w:eastAsia="ja-JP"/>
        </w:rPr>
      </w:pPr>
      <w:ins w:id="36" w:author="MediaTek (Li-Chuan)" w:date="2018-07-26T09:46:00Z">
        <w:r>
          <w:rPr>
            <w:noProof/>
            <w:lang w:eastAsia="ja-JP"/>
          </w:rPr>
          <w:t>-</w:t>
        </w:r>
        <w:r>
          <w:rPr>
            <w:noProof/>
            <w:lang w:eastAsia="ja-JP"/>
          </w:rPr>
          <w:tab/>
        </w:r>
        <w:r w:rsidR="00D00A0D">
          <w:rPr>
            <w:noProof/>
            <w:lang w:eastAsia="ja-JP"/>
          </w:rPr>
          <w:t>T</w:t>
        </w:r>
        <w:r w:rsidR="00D00A0D" w:rsidRPr="002B552C">
          <w:rPr>
            <w:noProof/>
            <w:vertAlign w:val="subscript"/>
            <w:lang w:eastAsia="ja-JP"/>
          </w:rPr>
          <w:t>gap</w:t>
        </w:r>
        <w:r w:rsidR="00D00A0D">
          <w:rPr>
            <w:noProof/>
            <w:lang w:eastAsia="ja-JP"/>
          </w:rPr>
          <w:t xml:space="preserve">: The gap between the end of configured </w:t>
        </w:r>
      </w:ins>
      <w:ins w:id="37" w:author="MediaTek (Li-Chuan)" w:date="2018-07-26T09:51:00Z">
        <w:r w:rsidR="00341C53">
          <w:rPr>
            <w:noProof/>
            <w:lang w:eastAsia="ja-JP"/>
          </w:rPr>
          <w:t xml:space="preserve">maximum duration </w:t>
        </w:r>
      </w:ins>
      <w:ins w:id="38" w:author="MediaTek (Li-Chuan)" w:date="2018-07-26T09:59:00Z">
        <w:r w:rsidR="00341C53">
          <w:rPr>
            <w:noProof/>
            <w:lang w:eastAsia="ja-JP"/>
          </w:rPr>
          <w:t>of WUS</w:t>
        </w:r>
      </w:ins>
      <w:ins w:id="39" w:author="MediaTek (Li-Chuan)" w:date="2018-07-26T10:04:00Z">
        <w:r w:rsidR="00341C53">
          <w:rPr>
            <w:noProof/>
            <w:lang w:eastAsia="ja-JP"/>
          </w:rPr>
          <w:t xml:space="preserve"> and the start of associated PO</w:t>
        </w:r>
      </w:ins>
      <w:ins w:id="40" w:author="MediaTek (Li-Chuan)" w:date="2018-07-26T09:59:00Z">
        <w:r w:rsidR="00341C53">
          <w:rPr>
            <w:noProof/>
            <w:lang w:eastAsia="ja-JP"/>
          </w:rPr>
          <w:t>.</w:t>
        </w:r>
      </w:ins>
      <w:ins w:id="41" w:author="MediaTek (Li-Chuan)" w:date="2018-07-26T10:04:00Z">
        <w:r w:rsidR="00341C53">
          <w:rPr>
            <w:noProof/>
            <w:lang w:eastAsia="ja-JP"/>
          </w:rPr>
          <w:t xml:space="preserve"> </w:t>
        </w:r>
      </w:ins>
      <w:ins w:id="42" w:author="MediaTek (Li-Chuan)" w:date="2018-07-26T10:05:00Z">
        <w:r w:rsidR="00341C53" w:rsidRPr="00341C53">
          <w:rPr>
            <w:noProof/>
            <w:lang w:eastAsia="ja-JP"/>
          </w:rPr>
          <w:t xml:space="preserve">For DRX, a gap duration </w:t>
        </w:r>
      </w:ins>
      <w:ins w:id="43" w:author="MediaTek (Li-Chuan)" w:date="2018-07-26T10:53:00Z">
        <w:r w:rsidR="00463739">
          <w:rPr>
            <w:noProof/>
            <w:lang w:eastAsia="ja-JP"/>
          </w:rPr>
          <w:t>(</w:t>
        </w:r>
        <w:r w:rsidR="00463739" w:rsidRPr="000F5439">
          <w:rPr>
            <w:i/>
            <w:noProof/>
            <w:lang w:eastAsia="ja-JP"/>
          </w:rPr>
          <w:t>timeOffsetDRX</w:t>
        </w:r>
        <w:r w:rsidR="00463739">
          <w:rPr>
            <w:noProof/>
            <w:lang w:eastAsia="ja-JP"/>
          </w:rPr>
          <w:t xml:space="preserve"> in TS 36.331) </w:t>
        </w:r>
      </w:ins>
      <w:ins w:id="44" w:author="MediaTek (Li-Chuan)" w:date="2018-07-26T10:05:00Z">
        <w:r w:rsidR="00341C53" w:rsidRPr="00341C53">
          <w:rPr>
            <w:noProof/>
            <w:lang w:eastAsia="ja-JP"/>
          </w:rPr>
          <w:t>is configured</w:t>
        </w:r>
        <w:r w:rsidR="00341C53">
          <w:rPr>
            <w:noProof/>
            <w:lang w:eastAsia="ja-JP"/>
          </w:rPr>
          <w:t xml:space="preserve">. </w:t>
        </w:r>
      </w:ins>
      <w:ins w:id="45" w:author="MediaTek (Li-Chuan)" w:date="2018-07-26T10:08:00Z">
        <w:r w:rsidR="00804627" w:rsidRPr="00804627">
          <w:rPr>
            <w:noProof/>
            <w:lang w:eastAsia="ja-JP"/>
          </w:rPr>
          <w:t>For eDRX, a short gap</w:t>
        </w:r>
      </w:ins>
      <w:ins w:id="46" w:author="MediaTek (Li-Chuan)" w:date="2018-07-26T10:54:00Z">
        <w:r w:rsidR="00135971">
          <w:rPr>
            <w:noProof/>
            <w:lang w:eastAsia="ja-JP"/>
          </w:rPr>
          <w:t xml:space="preserve"> (</w:t>
        </w:r>
      </w:ins>
      <w:ins w:id="47" w:author="MediaTek (Li-Chuan)" w:date="2018-07-26T11:05:00Z">
        <w:r w:rsidR="00C85F2B" w:rsidRPr="00C66D4A">
          <w:rPr>
            <w:i/>
            <w:noProof/>
            <w:lang w:eastAsia="ja-JP"/>
          </w:rPr>
          <w:t>timeOffset-eDRX-Short</w:t>
        </w:r>
        <w:r w:rsidR="00C85F2B">
          <w:rPr>
            <w:noProof/>
            <w:lang w:eastAsia="ja-JP"/>
          </w:rPr>
          <w:t xml:space="preserve"> in TS 36.331</w:t>
        </w:r>
      </w:ins>
      <w:ins w:id="48" w:author="MediaTek (Li-Chuan)" w:date="2018-07-26T10:54:00Z">
        <w:r w:rsidR="00135971">
          <w:rPr>
            <w:noProof/>
            <w:lang w:eastAsia="ja-JP"/>
          </w:rPr>
          <w:t>)</w:t>
        </w:r>
      </w:ins>
      <w:ins w:id="49" w:author="MediaTek (Li-Chuan)" w:date="2018-07-26T10:08:00Z">
        <w:r w:rsidR="00804627" w:rsidRPr="00804627">
          <w:rPr>
            <w:noProof/>
            <w:lang w:eastAsia="ja-JP"/>
          </w:rPr>
          <w:t xml:space="preserve"> is configured and another longer gap</w:t>
        </w:r>
      </w:ins>
      <w:ins w:id="50" w:author="MediaTek (Li-Chuan)" w:date="2018-07-26T11:09:00Z">
        <w:r w:rsidR="00C85F2B">
          <w:rPr>
            <w:noProof/>
            <w:lang w:eastAsia="ja-JP"/>
          </w:rPr>
          <w:t xml:space="preserve"> (</w:t>
        </w:r>
        <w:r w:rsidR="00C85F2B" w:rsidRPr="00554C2C">
          <w:rPr>
            <w:i/>
            <w:noProof/>
            <w:lang w:eastAsia="ja-JP"/>
          </w:rPr>
          <w:t>timeOffset-eDRX-Long</w:t>
        </w:r>
        <w:r w:rsidR="00C85F2B">
          <w:rPr>
            <w:noProof/>
            <w:lang w:eastAsia="ja-JP"/>
          </w:rPr>
          <w:t xml:space="preserve"> in TS 36.331)</w:t>
        </w:r>
      </w:ins>
      <w:ins w:id="51" w:author="MediaTek (Li-Chuan)" w:date="2018-07-26T10:08:00Z">
        <w:r w:rsidR="00804627" w:rsidRPr="00804627">
          <w:rPr>
            <w:noProof/>
            <w:lang w:eastAsia="ja-JP"/>
          </w:rPr>
          <w:t xml:space="preserve"> can be optionally configured</w:t>
        </w:r>
        <w:r w:rsidR="00804627">
          <w:rPr>
            <w:noProof/>
            <w:lang w:eastAsia="ja-JP"/>
          </w:rPr>
          <w:t>.</w:t>
        </w:r>
      </w:ins>
      <w:ins w:id="52" w:author="MediaTek (Li-Chuan)" w:date="2018-07-26T10:19:00Z">
        <w:r w:rsidR="00C36FD3">
          <w:rPr>
            <w:noProof/>
            <w:lang w:eastAsia="ja-JP"/>
          </w:rPr>
          <w:t xml:space="preserve"> If both gaps are configured, </w:t>
        </w:r>
      </w:ins>
      <w:ins w:id="53" w:author="MediaTek (Li-Chuan)" w:date="2018-07-26T10:20:00Z">
        <w:r w:rsidR="00C36FD3">
          <w:rPr>
            <w:noProof/>
            <w:lang w:eastAsia="ja-JP"/>
          </w:rPr>
          <w:t xml:space="preserve">UE chooses the short gap as the configured gap </w:t>
        </w:r>
      </w:ins>
      <w:ins w:id="54" w:author="MediaTek (Li-Chuan)" w:date="2018-07-26T10:29:00Z">
        <w:r w:rsidR="007D6FCF">
          <w:rPr>
            <w:noProof/>
            <w:lang w:eastAsia="ja-JP"/>
          </w:rPr>
          <w:t xml:space="preserve">if the </w:t>
        </w:r>
      </w:ins>
      <w:ins w:id="55" w:author="MediaTek (Li-Chuan)" w:date="2018-07-26T10:37:00Z">
        <w:r w:rsidR="007D6FCF">
          <w:rPr>
            <w:noProof/>
            <w:lang w:eastAsia="ja-JP"/>
          </w:rPr>
          <w:t>“</w:t>
        </w:r>
      </w:ins>
      <w:ins w:id="56" w:author="MediaTek (Li-Chuan)" w:date="2018-07-26T10:29:00Z">
        <w:r w:rsidR="00C36FD3">
          <w:rPr>
            <w:noProof/>
            <w:lang w:eastAsia="ja-JP"/>
          </w:rPr>
          <w:t xml:space="preserve">minimum </w:t>
        </w:r>
      </w:ins>
      <w:ins w:id="57" w:author="MediaTek (Li-Chuan)" w:date="2018-07-26T10:37:00Z">
        <w:r w:rsidR="007D6FCF" w:rsidRPr="00804627">
          <w:rPr>
            <w:noProof/>
            <w:lang w:eastAsia="ja-JP"/>
          </w:rPr>
          <w:t>ga</w:t>
        </w:r>
        <w:r w:rsidR="007D6FCF">
          <w:rPr>
            <w:noProof/>
            <w:lang w:eastAsia="ja-JP"/>
          </w:rPr>
          <w:t>p between WUS and associated PO”</w:t>
        </w:r>
        <w:r w:rsidR="007D6FCF" w:rsidRPr="00804627">
          <w:rPr>
            <w:noProof/>
            <w:lang w:eastAsia="ja-JP"/>
          </w:rPr>
          <w:t xml:space="preserve"> </w:t>
        </w:r>
      </w:ins>
      <w:ins w:id="58" w:author="MediaTek (Li-Chuan)" w:date="2018-07-26T10:38:00Z">
        <w:r w:rsidR="007D6FCF">
          <w:rPr>
            <w:noProof/>
            <w:lang w:eastAsia="ja-JP"/>
          </w:rPr>
          <w:t xml:space="preserve">capability </w:t>
        </w:r>
      </w:ins>
      <w:ins w:id="59" w:author="MediaTek (Li-Chuan)" w:date="2018-07-26T10:37:00Z">
        <w:r w:rsidR="007D6FCF" w:rsidRPr="00804627">
          <w:rPr>
            <w:noProof/>
            <w:lang w:eastAsia="ja-JP"/>
          </w:rPr>
          <w:t>reported by UE</w:t>
        </w:r>
      </w:ins>
      <w:ins w:id="60" w:author="MediaTek (Li-Chuan)" w:date="2018-07-26T10:29:00Z">
        <w:r w:rsidR="00C36FD3">
          <w:rPr>
            <w:noProof/>
            <w:lang w:eastAsia="ja-JP"/>
          </w:rPr>
          <w:t xml:space="preserve"> is within the range of short gaps</w:t>
        </w:r>
      </w:ins>
      <w:ins w:id="61" w:author="MediaTek (Li-Chuan)" w:date="2018-07-26T10:37:00Z">
        <w:r w:rsidR="007D6FCF">
          <w:rPr>
            <w:noProof/>
            <w:lang w:eastAsia="ja-JP"/>
          </w:rPr>
          <w:t>,</w:t>
        </w:r>
      </w:ins>
      <w:ins w:id="62" w:author="MediaTek (Li-Chuan)" w:date="2018-07-26T10:29:00Z">
        <w:r w:rsidR="00C36FD3">
          <w:rPr>
            <w:noProof/>
            <w:lang w:eastAsia="ja-JP"/>
          </w:rPr>
          <w:t xml:space="preserve"> and chooses the longer gap otherwise. </w:t>
        </w:r>
      </w:ins>
      <w:ins w:id="63" w:author="MediaTek (Li-Chuan)" w:date="2018-07-26T10:08:00Z">
        <w:r w:rsidR="00804627">
          <w:rPr>
            <w:noProof/>
            <w:lang w:eastAsia="ja-JP"/>
          </w:rPr>
          <w:t>I</w:t>
        </w:r>
        <w:r>
          <w:rPr>
            <w:noProof/>
            <w:lang w:eastAsia="ja-JP"/>
          </w:rPr>
          <w:t xml:space="preserve">f </w:t>
        </w:r>
        <w:r w:rsidR="00804627" w:rsidRPr="00804627">
          <w:rPr>
            <w:noProof/>
            <w:lang w:eastAsia="ja-JP"/>
          </w:rPr>
          <w:t xml:space="preserve">the configured gap is </w:t>
        </w:r>
      </w:ins>
      <w:ins w:id="64" w:author="MediaTek (Li-Chuan)" w:date="2018-07-26T10:19:00Z">
        <w:r w:rsidR="00D5236F">
          <w:rPr>
            <w:noProof/>
            <w:lang w:eastAsia="ja-JP"/>
          </w:rPr>
          <w:t xml:space="preserve">larger than or </w:t>
        </w:r>
      </w:ins>
      <w:ins w:id="65" w:author="MediaTek (Li-Chuan)" w:date="2018-07-26T10:08:00Z">
        <w:r w:rsidR="00C36FD3">
          <w:rPr>
            <w:noProof/>
            <w:lang w:eastAsia="ja-JP"/>
          </w:rPr>
          <w:t>equal to</w:t>
        </w:r>
        <w:r w:rsidR="00804627" w:rsidRPr="00804627">
          <w:rPr>
            <w:noProof/>
            <w:lang w:eastAsia="ja-JP"/>
          </w:rPr>
          <w:t xml:space="preserve"> </w:t>
        </w:r>
      </w:ins>
      <w:ins w:id="66" w:author="MediaTek (Li-Chuan)" w:date="2018-07-26T11:14:00Z">
        <w:r w:rsidR="00F47558" w:rsidRPr="007D6FCF">
          <w:rPr>
            <w:noProof/>
            <w:lang w:eastAsia="ja-JP"/>
          </w:rPr>
          <w:t>UE reported capability of “minimum gap between WUS and associated PO”</w:t>
        </w:r>
      </w:ins>
      <w:ins w:id="67" w:author="MediaTek (Li-Chuan)" w:date="2018-07-26T10:09:00Z">
        <w:r w:rsidR="00C86885">
          <w:rPr>
            <w:noProof/>
            <w:lang w:eastAsia="ja-JP"/>
          </w:rPr>
          <w:t>, UE monitors WUS with</w:t>
        </w:r>
        <w:r w:rsidR="00B575B2">
          <w:rPr>
            <w:noProof/>
            <w:lang w:eastAsia="ja-JP"/>
          </w:rPr>
          <w:t xml:space="preserve"> </w:t>
        </w:r>
        <w:r>
          <w:rPr>
            <w:noProof/>
            <w:lang w:eastAsia="ja-JP"/>
          </w:rPr>
          <w:t>the</w:t>
        </w:r>
      </w:ins>
      <w:ins w:id="68" w:author="MediaTek (Li-Chuan)" w:date="2018-07-26T10:14:00Z">
        <w:r w:rsidR="00B575B2">
          <w:rPr>
            <w:noProof/>
            <w:lang w:eastAsia="ja-JP"/>
          </w:rPr>
          <w:t xml:space="preserve"> configured gap.</w:t>
        </w:r>
      </w:ins>
      <w:ins w:id="69" w:author="MediaTek (Li-Chuan)" w:date="2018-07-26T10:09:00Z">
        <w:r>
          <w:rPr>
            <w:noProof/>
            <w:lang w:eastAsia="ja-JP"/>
          </w:rPr>
          <w:t xml:space="preserve"> </w:t>
        </w:r>
      </w:ins>
      <w:ins w:id="70" w:author="MediaTek (Li-Chuan)" w:date="2018-07-26T10:39:00Z">
        <w:r w:rsidR="007D6FCF">
          <w:rPr>
            <w:noProof/>
            <w:lang w:eastAsia="ja-JP"/>
          </w:rPr>
          <w:t>I</w:t>
        </w:r>
        <w:r w:rsidR="007D6FCF" w:rsidRPr="007D6FCF">
          <w:rPr>
            <w:noProof/>
            <w:lang w:eastAsia="ja-JP"/>
          </w:rPr>
          <w:t xml:space="preserve">f the configured gap is smaller than the UE reported </w:t>
        </w:r>
      </w:ins>
      <w:ins w:id="71" w:author="MediaTek (Li-Chuan)" w:date="2018-07-26T11:15:00Z">
        <w:r w:rsidR="00F47558">
          <w:rPr>
            <w:noProof/>
            <w:lang w:eastAsia="ja-JP"/>
          </w:rPr>
          <w:t xml:space="preserve">gap </w:t>
        </w:r>
      </w:ins>
      <w:ins w:id="72" w:author="MediaTek (Li-Chuan)" w:date="2018-07-26T10:39:00Z">
        <w:r w:rsidR="00F47558">
          <w:rPr>
            <w:noProof/>
            <w:lang w:eastAsia="ja-JP"/>
          </w:rPr>
          <w:t>capability</w:t>
        </w:r>
        <w:r w:rsidR="007D6FCF" w:rsidRPr="007D6FCF">
          <w:rPr>
            <w:noProof/>
            <w:lang w:eastAsia="ja-JP"/>
          </w:rPr>
          <w:t>, UE does not monitor WUS with the configured long gap for eDRX and uses short gap to monitor WUS with the configured short gap</w:t>
        </w:r>
      </w:ins>
      <w:ins w:id="73" w:author="MediaTek (Li-Chuan)" w:date="2018-07-26T10:54:00Z">
        <w:r w:rsidR="00135971">
          <w:rPr>
            <w:noProof/>
            <w:lang w:eastAsia="ja-JP"/>
          </w:rPr>
          <w:t>.</w:t>
        </w:r>
      </w:ins>
    </w:p>
    <w:p w:rsidR="00135971" w:rsidRPr="003F66BE" w:rsidRDefault="00135971" w:rsidP="00341C53">
      <w:pPr>
        <w:pStyle w:val="B1"/>
        <w:ind w:left="360" w:firstLine="0"/>
        <w:rPr>
          <w:noProof/>
          <w:lang w:eastAsia="ja-JP"/>
        </w:rPr>
      </w:pPr>
      <w:ins w:id="74" w:author="MediaTek (Li-Chuan)" w:date="2018-07-26T10:55:00Z">
        <w:r>
          <w:rPr>
            <w:noProof/>
            <w:lang w:eastAsia="ja-JP"/>
          </w:rPr>
          <w:t>-</w:t>
        </w:r>
        <w:r>
          <w:rPr>
            <w:noProof/>
            <w:lang w:eastAsia="ja-JP"/>
          </w:rPr>
          <w:tab/>
          <w:t>T</w:t>
        </w:r>
        <w:r w:rsidRPr="002B552C">
          <w:rPr>
            <w:noProof/>
            <w:vertAlign w:val="subscript"/>
            <w:lang w:eastAsia="ja-JP"/>
          </w:rPr>
          <w:t>postpone</w:t>
        </w:r>
        <w:r>
          <w:rPr>
            <w:noProof/>
            <w:lang w:eastAsia="ja-JP"/>
          </w:rPr>
          <w:t xml:space="preserve">: </w:t>
        </w:r>
      </w:ins>
      <w:ins w:id="75" w:author="MediaTek (Li-Chuan)" w:date="2018-07-26T10:58:00Z">
        <w:r>
          <w:rPr>
            <w:noProof/>
            <w:lang w:eastAsia="ja-JP"/>
          </w:rPr>
          <w:t>N</w:t>
        </w:r>
        <w:r w:rsidRPr="00135971">
          <w:rPr>
            <w:noProof/>
            <w:lang w:eastAsia="ja-JP"/>
          </w:rPr>
          <w:t>umber of subframes on which WUS is postponed</w:t>
        </w:r>
      </w:ins>
      <w:ins w:id="76" w:author="MediaTek (Li-Chuan)" w:date="2018-07-26T11:00:00Z">
        <w:r w:rsidR="00C85F2B">
          <w:rPr>
            <w:noProof/>
            <w:lang w:eastAsia="ja-JP"/>
          </w:rPr>
          <w:t xml:space="preserve">. </w:t>
        </w:r>
        <w:r w:rsidR="00C85F2B" w:rsidRPr="00C85F2B">
          <w:rPr>
            <w:noProof/>
            <w:lang w:eastAsia="ja-JP"/>
          </w:rPr>
          <w:t>WUS is postponed in subframes that are not NB-IoT DL subframes and does not carry SIB1-NB</w:t>
        </w:r>
      </w:ins>
      <w:ins w:id="77" w:author="MediaTek (Li-Chuan)" w:date="2018-07-26T11:04:00Z">
        <w:r w:rsidR="00C85F2B">
          <w:rPr>
            <w:noProof/>
            <w:lang w:eastAsia="ja-JP"/>
          </w:rPr>
          <w:t xml:space="preserve">, and such </w:t>
        </w:r>
        <w:r w:rsidR="00C85F2B" w:rsidRPr="00C85F2B">
          <w:rPr>
            <w:noProof/>
            <w:lang w:eastAsia="ja-JP"/>
          </w:rPr>
          <w:t>subframes are not counted as configured maximum WUS transmission duration and actual WUS transmission duration.</w:t>
        </w:r>
      </w:ins>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C9B" w:rsidRDefault="00DD7C9B">
      <w:r>
        <w:separator/>
      </w:r>
    </w:p>
  </w:endnote>
  <w:endnote w:type="continuationSeparator" w:id="0">
    <w:p w:rsidR="00DD7C9B" w:rsidRDefault="00DD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C9B" w:rsidRDefault="00DD7C9B">
      <w:r>
        <w:separator/>
      </w:r>
    </w:p>
  </w:footnote>
  <w:footnote w:type="continuationSeparator" w:id="0">
    <w:p w:rsidR="00DD7C9B" w:rsidRDefault="00DD7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346"/>
    <w:rsid w:val="00010A19"/>
    <w:rsid w:val="00010E3E"/>
    <w:rsid w:val="00011650"/>
    <w:rsid w:val="00013179"/>
    <w:rsid w:val="00013996"/>
    <w:rsid w:val="00015D47"/>
    <w:rsid w:val="00022E4A"/>
    <w:rsid w:val="00023DB0"/>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0AB4"/>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5439"/>
    <w:rsid w:val="000F64FF"/>
    <w:rsid w:val="00103F2F"/>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FE6"/>
    <w:rsid w:val="001307E2"/>
    <w:rsid w:val="00134629"/>
    <w:rsid w:val="00135906"/>
    <w:rsid w:val="00135971"/>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85CF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71CE7"/>
    <w:rsid w:val="00271DBD"/>
    <w:rsid w:val="00275D12"/>
    <w:rsid w:val="002767F9"/>
    <w:rsid w:val="002804A9"/>
    <w:rsid w:val="00282170"/>
    <w:rsid w:val="00283B54"/>
    <w:rsid w:val="002843A7"/>
    <w:rsid w:val="002860C4"/>
    <w:rsid w:val="0029092F"/>
    <w:rsid w:val="002A010F"/>
    <w:rsid w:val="002A52E6"/>
    <w:rsid w:val="002A6C80"/>
    <w:rsid w:val="002A7B28"/>
    <w:rsid w:val="002B552C"/>
    <w:rsid w:val="002B5741"/>
    <w:rsid w:val="002B6174"/>
    <w:rsid w:val="002B7C57"/>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363B"/>
    <w:rsid w:val="00355630"/>
    <w:rsid w:val="00355A43"/>
    <w:rsid w:val="0035696D"/>
    <w:rsid w:val="003630A2"/>
    <w:rsid w:val="00363D2E"/>
    <w:rsid w:val="0036534F"/>
    <w:rsid w:val="00370541"/>
    <w:rsid w:val="00371D15"/>
    <w:rsid w:val="00374A3E"/>
    <w:rsid w:val="00375794"/>
    <w:rsid w:val="00375ACE"/>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E83"/>
    <w:rsid w:val="00463739"/>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17C7"/>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1C3"/>
    <w:rsid w:val="00533416"/>
    <w:rsid w:val="00536EEF"/>
    <w:rsid w:val="00537017"/>
    <w:rsid w:val="00537A90"/>
    <w:rsid w:val="00540632"/>
    <w:rsid w:val="0054113C"/>
    <w:rsid w:val="005526AE"/>
    <w:rsid w:val="0055372F"/>
    <w:rsid w:val="00554C2C"/>
    <w:rsid w:val="00560316"/>
    <w:rsid w:val="00561442"/>
    <w:rsid w:val="00561BD7"/>
    <w:rsid w:val="005644F0"/>
    <w:rsid w:val="00565588"/>
    <w:rsid w:val="005655F5"/>
    <w:rsid w:val="00567182"/>
    <w:rsid w:val="00567F3B"/>
    <w:rsid w:val="00575A2E"/>
    <w:rsid w:val="00576C46"/>
    <w:rsid w:val="00577C39"/>
    <w:rsid w:val="0058272C"/>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B7F53"/>
    <w:rsid w:val="006C1A4C"/>
    <w:rsid w:val="006C1E63"/>
    <w:rsid w:val="006C1EAF"/>
    <w:rsid w:val="006C5BA9"/>
    <w:rsid w:val="006C7AC6"/>
    <w:rsid w:val="006D0A2A"/>
    <w:rsid w:val="006D3F2B"/>
    <w:rsid w:val="006D640D"/>
    <w:rsid w:val="006E1000"/>
    <w:rsid w:val="006E21DF"/>
    <w:rsid w:val="006E21FB"/>
    <w:rsid w:val="006E6BB2"/>
    <w:rsid w:val="006E6ED7"/>
    <w:rsid w:val="006F1F2B"/>
    <w:rsid w:val="006F2D3F"/>
    <w:rsid w:val="006F6030"/>
    <w:rsid w:val="00703570"/>
    <w:rsid w:val="0070390C"/>
    <w:rsid w:val="00706412"/>
    <w:rsid w:val="00707988"/>
    <w:rsid w:val="007103D9"/>
    <w:rsid w:val="007143C7"/>
    <w:rsid w:val="007165E3"/>
    <w:rsid w:val="0071761F"/>
    <w:rsid w:val="00720E96"/>
    <w:rsid w:val="00722211"/>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AFD"/>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B75EA"/>
    <w:rsid w:val="007C1D75"/>
    <w:rsid w:val="007C2097"/>
    <w:rsid w:val="007C22FA"/>
    <w:rsid w:val="007C26B1"/>
    <w:rsid w:val="007C4753"/>
    <w:rsid w:val="007C480A"/>
    <w:rsid w:val="007D2AF0"/>
    <w:rsid w:val="007D31A0"/>
    <w:rsid w:val="007D39E5"/>
    <w:rsid w:val="007D3D67"/>
    <w:rsid w:val="007D4E85"/>
    <w:rsid w:val="007D6A07"/>
    <w:rsid w:val="007D6FCF"/>
    <w:rsid w:val="007D74BA"/>
    <w:rsid w:val="007E0613"/>
    <w:rsid w:val="007E1271"/>
    <w:rsid w:val="007E39C4"/>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1485"/>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481D"/>
    <w:rsid w:val="00995895"/>
    <w:rsid w:val="009963B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589D"/>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0FBE"/>
    <w:rsid w:val="00A52F42"/>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A51EF"/>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5AD7"/>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66D4A"/>
    <w:rsid w:val="00C72326"/>
    <w:rsid w:val="00C7276D"/>
    <w:rsid w:val="00C72DBE"/>
    <w:rsid w:val="00C74F4A"/>
    <w:rsid w:val="00C75225"/>
    <w:rsid w:val="00C7575E"/>
    <w:rsid w:val="00C85F2B"/>
    <w:rsid w:val="00C86885"/>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2323"/>
    <w:rsid w:val="00CE443E"/>
    <w:rsid w:val="00CE54DF"/>
    <w:rsid w:val="00CE63A2"/>
    <w:rsid w:val="00CF32F6"/>
    <w:rsid w:val="00CF3C32"/>
    <w:rsid w:val="00CF4C83"/>
    <w:rsid w:val="00CF5439"/>
    <w:rsid w:val="00D00A0D"/>
    <w:rsid w:val="00D024EC"/>
    <w:rsid w:val="00D03F9A"/>
    <w:rsid w:val="00D045FA"/>
    <w:rsid w:val="00D06977"/>
    <w:rsid w:val="00D07296"/>
    <w:rsid w:val="00D1047C"/>
    <w:rsid w:val="00D130FD"/>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968"/>
    <w:rsid w:val="00D44FB3"/>
    <w:rsid w:val="00D46315"/>
    <w:rsid w:val="00D46A5B"/>
    <w:rsid w:val="00D50EC1"/>
    <w:rsid w:val="00D51B9B"/>
    <w:rsid w:val="00D5236F"/>
    <w:rsid w:val="00D54E53"/>
    <w:rsid w:val="00D56704"/>
    <w:rsid w:val="00D603F4"/>
    <w:rsid w:val="00D60DB9"/>
    <w:rsid w:val="00D62676"/>
    <w:rsid w:val="00D62985"/>
    <w:rsid w:val="00D71C28"/>
    <w:rsid w:val="00D7624A"/>
    <w:rsid w:val="00D807EA"/>
    <w:rsid w:val="00D8098C"/>
    <w:rsid w:val="00D81ABB"/>
    <w:rsid w:val="00D81FE5"/>
    <w:rsid w:val="00D8382D"/>
    <w:rsid w:val="00D86F2A"/>
    <w:rsid w:val="00D90A84"/>
    <w:rsid w:val="00D955FD"/>
    <w:rsid w:val="00D95D37"/>
    <w:rsid w:val="00DA3EAA"/>
    <w:rsid w:val="00DA5A89"/>
    <w:rsid w:val="00DB3C3C"/>
    <w:rsid w:val="00DB6782"/>
    <w:rsid w:val="00DC0A7B"/>
    <w:rsid w:val="00DC6E0C"/>
    <w:rsid w:val="00DC72AD"/>
    <w:rsid w:val="00DC7DF9"/>
    <w:rsid w:val="00DD0B2D"/>
    <w:rsid w:val="00DD2FAA"/>
    <w:rsid w:val="00DD3525"/>
    <w:rsid w:val="00DD3AE1"/>
    <w:rsid w:val="00DD4C13"/>
    <w:rsid w:val="00DD7C9B"/>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65FB"/>
    <w:rsid w:val="00EA562F"/>
    <w:rsid w:val="00EA6C00"/>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47558"/>
    <w:rsid w:val="00F508B4"/>
    <w:rsid w:val="00F5490D"/>
    <w:rsid w:val="00F563CC"/>
    <w:rsid w:val="00F632C1"/>
    <w:rsid w:val="00F637A7"/>
    <w:rsid w:val="00F64F86"/>
    <w:rsid w:val="00F66B02"/>
    <w:rsid w:val="00F769AF"/>
    <w:rsid w:val="00F92E5D"/>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CB79B-89D1-4D47-B9EA-187E8002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172</cp:revision>
  <cp:lastPrinted>1899-12-31T16:00:00Z</cp:lastPrinted>
  <dcterms:created xsi:type="dcterms:W3CDTF">2016-11-03T01:39:00Z</dcterms:created>
  <dcterms:modified xsi:type="dcterms:W3CDTF">2018-08-10T02:48:00Z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